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DA31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7DE4">
        <w:fldChar w:fldCharType="begin"/>
      </w:r>
      <w:r w:rsidR="00277DE4">
        <w:instrText xml:space="preserve"> DOCPROPERTY  TSG/WGRef  \* MERGEFORMAT </w:instrText>
      </w:r>
      <w:r w:rsidR="00277DE4">
        <w:fldChar w:fldCharType="separate"/>
      </w:r>
      <w:r w:rsidR="00495725" w:rsidRPr="00495725">
        <w:rPr>
          <w:b/>
          <w:noProof/>
          <w:sz w:val="24"/>
        </w:rPr>
        <w:t>RAN WG1</w:t>
      </w:r>
      <w:r w:rsidR="00277D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47B" w:rsidRPr="009E047B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4E0B3B" w:rsidRPr="00522360">
        <w:rPr>
          <w:b/>
          <w:sz w:val="24"/>
          <w:szCs w:val="24"/>
          <w:lang w:eastAsia="zh-CN"/>
        </w:rPr>
        <w:t>22</w:t>
      </w:r>
      <w:r w:rsidR="008A15F4">
        <w:rPr>
          <w:b/>
          <w:sz w:val="24"/>
          <w:szCs w:val="24"/>
          <w:lang w:eastAsia="zh-CN"/>
        </w:rPr>
        <w:t>1098</w:t>
      </w:r>
      <w:r w:rsidR="000E53B5">
        <w:rPr>
          <w:b/>
          <w:sz w:val="24"/>
          <w:szCs w:val="24"/>
          <w:lang w:eastAsia="zh-CN"/>
        </w:rPr>
        <w:t>5</w:t>
      </w:r>
    </w:p>
    <w:p w14:paraId="7CB45193" w14:textId="1B97A314" w:rsidR="001E41F3" w:rsidRDefault="009E047B" w:rsidP="005E2C44">
      <w:pPr>
        <w:pStyle w:val="CRCoverPage"/>
        <w:outlineLvl w:val="0"/>
        <w:rPr>
          <w:b/>
          <w:noProof/>
          <w:sz w:val="24"/>
        </w:rPr>
      </w:pPr>
      <w:r w:rsidRPr="009E047B">
        <w:rPr>
          <w:b/>
          <w:noProof/>
          <w:sz w:val="24"/>
        </w:rPr>
        <w:t>Toulouse, France, November 14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 – 18</w:t>
      </w:r>
      <w:r w:rsidRPr="009E047B">
        <w:rPr>
          <w:b/>
          <w:noProof/>
          <w:sz w:val="24"/>
          <w:vertAlign w:val="superscript"/>
        </w:rPr>
        <w:t>th</w:t>
      </w:r>
      <w:r w:rsidRPr="009E047B">
        <w:rPr>
          <w:b/>
          <w:noProof/>
          <w:sz w:val="24"/>
        </w:rPr>
        <w:t xml:space="preserve">,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917DB" w:rsidR="001E41F3" w:rsidRPr="00410371" w:rsidRDefault="00277D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E53B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277D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C2E49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405E5" w:rsidR="001E41F3" w:rsidRDefault="008A15F4">
            <w:pPr>
              <w:pStyle w:val="CRCoverPage"/>
              <w:spacing w:after="0"/>
              <w:ind w:left="100"/>
              <w:rPr>
                <w:noProof/>
              </w:rPr>
            </w:pPr>
            <w:r w:rsidRPr="008A15F4">
              <w:rPr>
                <w:noProof/>
              </w:rPr>
              <w:t>Dr</w:t>
            </w:r>
            <w:r w:rsidR="000E53B5">
              <w:rPr>
                <w:noProof/>
              </w:rPr>
              <w:t xml:space="preserve">aft </w:t>
            </w:r>
            <w:r w:rsidR="000E53B5" w:rsidRPr="000E53B5">
              <w:rPr>
                <w:noProof/>
              </w:rPr>
              <w:t>CR on FDM unicast PDSCH and multicast PDSCH to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277D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72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F670F" w:rsidR="001E41F3" w:rsidRDefault="00277D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5725">
              <w:rPr>
                <w:noProof/>
              </w:rPr>
              <w:t>2022/</w:t>
            </w:r>
            <w:r w:rsidR="009E047B">
              <w:rPr>
                <w:noProof/>
              </w:rPr>
              <w:t>10</w:t>
            </w:r>
            <w:r w:rsidR="00495725">
              <w:rPr>
                <w:noProof/>
              </w:rPr>
              <w:t>/</w:t>
            </w:r>
            <w:r>
              <w:rPr>
                <w:noProof/>
              </w:rPr>
              <w:fldChar w:fldCharType="end"/>
            </w:r>
            <w:r w:rsidR="009E047B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277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277D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CAF5F" w14:textId="78715902" w:rsidR="005670FE" w:rsidRPr="005670FE" w:rsidRDefault="005670FE" w:rsidP="005670FE">
            <w:pPr>
              <w:pStyle w:val="af4"/>
              <w:numPr>
                <w:ilvl w:val="0"/>
                <w:numId w:val="13"/>
              </w:numPr>
              <w:ind w:firstLineChars="0"/>
              <w:rPr>
                <w:rFonts w:ascii="Times" w:hAnsi="Times"/>
                <w:iCs/>
                <w:lang w:eastAsia="zh-CN"/>
              </w:rPr>
            </w:pPr>
            <w:r>
              <w:rPr>
                <w:rFonts w:ascii="Times" w:hAnsi="Times"/>
                <w:iCs/>
                <w:lang w:eastAsia="zh-CN"/>
              </w:rPr>
              <w:t xml:space="preserve">There is a typo </w:t>
            </w:r>
            <w:r w:rsidR="00B9340C">
              <w:rPr>
                <w:rFonts w:ascii="Times" w:hAnsi="Times"/>
                <w:iCs/>
                <w:lang w:eastAsia="zh-CN"/>
              </w:rPr>
              <w:t>in</w:t>
            </w:r>
            <w:r>
              <w:rPr>
                <w:rFonts w:ascii="Times" w:hAnsi="Times"/>
                <w:iCs/>
                <w:lang w:eastAsia="zh-CN"/>
              </w:rPr>
              <w:t xml:space="preserve"> </w:t>
            </w:r>
            <w:r w:rsidRPr="005670FE">
              <w:rPr>
                <w:rFonts w:ascii="Times" w:hAnsi="Times"/>
                <w:iCs/>
                <w:lang w:eastAsia="zh-CN"/>
              </w:rPr>
              <w:t>G-GS-RNTI</w:t>
            </w:r>
            <w:r>
              <w:rPr>
                <w:rFonts w:ascii="Times" w:hAnsi="Times"/>
                <w:iCs/>
                <w:lang w:eastAsia="zh-CN"/>
              </w:rPr>
              <w:t>.</w:t>
            </w:r>
          </w:p>
          <w:p w14:paraId="665FDBC8" w14:textId="236831F3" w:rsidR="000E53B5" w:rsidRPr="005670FE" w:rsidRDefault="000E53B5" w:rsidP="005670FE">
            <w:pPr>
              <w:pStyle w:val="af4"/>
              <w:numPr>
                <w:ilvl w:val="0"/>
                <w:numId w:val="13"/>
              </w:numPr>
              <w:ind w:firstLineChars="0"/>
              <w:rPr>
                <w:rFonts w:ascii="Times" w:hAnsi="Times"/>
                <w:b/>
                <w:bCs/>
                <w:iCs/>
                <w:lang w:val="en-GB" w:eastAsia="zh-CN"/>
              </w:rPr>
            </w:pPr>
            <w:r w:rsidRPr="005670FE">
              <w:rPr>
                <w:rFonts w:ascii="Times" w:hAnsi="Times"/>
                <w:iCs/>
                <w:lang w:eastAsia="zh-CN"/>
              </w:rPr>
              <w:t>I</w:t>
            </w:r>
            <w:r w:rsidRPr="005670FE">
              <w:rPr>
                <w:rFonts w:ascii="Times" w:hAnsi="Times" w:hint="eastAsia"/>
                <w:iCs/>
                <w:lang w:eastAsia="zh-CN"/>
              </w:rPr>
              <w:t>n</w:t>
            </w:r>
            <w:r w:rsidRPr="005670FE">
              <w:rPr>
                <w:rFonts w:ascii="Times" w:hAnsi="Times"/>
                <w:iCs/>
                <w:lang w:eastAsia="zh-CN"/>
              </w:rPr>
              <w:t xml:space="preserve"> </w:t>
            </w:r>
            <w:r w:rsidRPr="005670FE">
              <w:rPr>
                <w:rFonts w:ascii="Times" w:hAnsi="Times" w:hint="eastAsia"/>
                <w:iCs/>
                <w:lang w:eastAsia="zh-CN"/>
              </w:rPr>
              <w:t>the</w:t>
            </w:r>
            <w:r w:rsidRPr="005670FE">
              <w:rPr>
                <w:rFonts w:ascii="Times" w:hAnsi="Times"/>
                <w:iCs/>
                <w:lang w:eastAsia="zh-CN"/>
              </w:rPr>
              <w:t xml:space="preserve"> </w:t>
            </w:r>
            <w:r w:rsidRPr="005670FE">
              <w:rPr>
                <w:rFonts w:ascii="Times" w:hAnsi="Times" w:hint="eastAsia"/>
                <w:iCs/>
                <w:lang w:eastAsia="zh-CN"/>
              </w:rPr>
              <w:t>last</w:t>
            </w:r>
            <w:r w:rsidRPr="005670FE">
              <w:rPr>
                <w:rFonts w:ascii="Times" w:hAnsi="Times"/>
                <w:iCs/>
                <w:lang w:eastAsia="zh-CN"/>
              </w:rPr>
              <w:t xml:space="preserve"> RAN1 </w:t>
            </w:r>
            <w:r w:rsidRPr="005670FE">
              <w:rPr>
                <w:rFonts w:ascii="Times" w:hAnsi="Times" w:hint="eastAsia"/>
                <w:iCs/>
                <w:lang w:eastAsia="zh-CN"/>
              </w:rPr>
              <w:t>meeting</w:t>
            </w:r>
            <w:r w:rsidR="007650E1" w:rsidRPr="005670FE">
              <w:rPr>
                <w:rFonts w:ascii="Times" w:hAnsi="Times" w:hint="eastAsia"/>
                <w:iCs/>
                <w:lang w:eastAsia="zh-CN"/>
              </w:rPr>
              <w:t>,</w:t>
            </w:r>
            <w:r w:rsidRPr="005670FE">
              <w:rPr>
                <w:rFonts w:ascii="Times" w:hAnsi="Times" w:hint="eastAsia"/>
                <w:iCs/>
                <w:lang w:eastAsia="zh-CN"/>
              </w:rPr>
              <w:t xml:space="preserve"> it</w:t>
            </w:r>
            <w:r w:rsidRPr="005670FE">
              <w:rPr>
                <w:rFonts w:ascii="Times" w:hAnsi="Times"/>
                <w:iCs/>
                <w:lang w:eastAsia="zh-CN"/>
              </w:rPr>
              <w:t xml:space="preserve"> </w:t>
            </w:r>
            <w:r w:rsidRPr="005670FE">
              <w:rPr>
                <w:rFonts w:ascii="Times" w:hAnsi="Times" w:hint="eastAsia"/>
                <w:iCs/>
                <w:lang w:eastAsia="zh-CN"/>
              </w:rPr>
              <w:t>was</w:t>
            </w:r>
            <w:r w:rsidRPr="005670FE">
              <w:rPr>
                <w:rFonts w:ascii="Times" w:hAnsi="Times"/>
                <w:iCs/>
                <w:lang w:eastAsia="zh-CN"/>
              </w:rPr>
              <w:t xml:space="preserve"> </w:t>
            </w:r>
            <w:r w:rsidRPr="005670FE">
              <w:rPr>
                <w:rFonts w:ascii="Times" w:hAnsi="Times" w:hint="eastAsia"/>
                <w:iCs/>
                <w:lang w:eastAsia="zh-CN"/>
              </w:rPr>
              <w:t>agreed</w:t>
            </w:r>
            <w:r w:rsidRPr="005670FE">
              <w:rPr>
                <w:rFonts w:ascii="Times" w:hAnsi="Times"/>
                <w:iCs/>
                <w:lang w:eastAsia="zh-CN"/>
              </w:rPr>
              <w:t xml:space="preserve"> </w:t>
            </w:r>
            <w:r w:rsidRPr="005670FE">
              <w:rPr>
                <w:rFonts w:ascii="Times" w:hAnsi="Times" w:hint="eastAsia"/>
                <w:iCs/>
                <w:lang w:eastAsia="zh-CN"/>
              </w:rPr>
              <w:t>that</w:t>
            </w:r>
            <w:r w:rsidRPr="005670FE">
              <w:rPr>
                <w:rFonts w:ascii="Times" w:hAnsi="Times"/>
                <w:iCs/>
                <w:lang w:eastAsia="zh-CN"/>
              </w:rPr>
              <w:t xml:space="preserve"> </w:t>
            </w:r>
            <w:r w:rsidRPr="005670FE">
              <w:rPr>
                <w:rFonts w:ascii="Times" w:hAnsi="Times"/>
                <w:iCs/>
                <w:lang w:val="en-GB"/>
              </w:rPr>
              <w:t>FG 33-3-2</w:t>
            </w:r>
            <w:r w:rsidRPr="005670FE">
              <w:rPr>
                <w:rFonts w:ascii="Times" w:hAnsi="Times"/>
                <w:iCs/>
              </w:rPr>
              <w:t xml:space="preserve"> </w:t>
            </w:r>
            <w:r w:rsidRPr="005670FE">
              <w:rPr>
                <w:rFonts w:ascii="Times" w:hAnsi="Times"/>
                <w:iCs/>
                <w:lang w:val="en-GB"/>
              </w:rPr>
              <w:t xml:space="preserve">does not support </w:t>
            </w:r>
            <w:proofErr w:type="spellStart"/>
            <w:r w:rsidRPr="005670FE">
              <w:rPr>
                <w:rFonts w:ascii="Times" w:hAnsi="Times"/>
                <w:iCs/>
                <w:lang w:val="en-GB"/>
              </w:rPr>
              <w:t>FDMed</w:t>
            </w:r>
            <w:proofErr w:type="spellEnd"/>
            <w:r w:rsidRPr="005670FE">
              <w:rPr>
                <w:rFonts w:ascii="Times" w:hAnsi="Times"/>
                <w:iCs/>
                <w:lang w:val="en-GB"/>
              </w:rPr>
              <w:t xml:space="preserve"> SPS</w:t>
            </w:r>
            <w:r w:rsidRPr="005670FE">
              <w:rPr>
                <w:rFonts w:ascii="Times" w:hAnsi="Times" w:hint="eastAsia"/>
                <w:iCs/>
                <w:lang w:eastAsia="zh-CN"/>
              </w:rPr>
              <w:t>,</w:t>
            </w:r>
            <w:r w:rsidRPr="005670FE">
              <w:rPr>
                <w:rFonts w:ascii="Times" w:hAnsi="Times"/>
                <w:iCs/>
                <w:lang w:eastAsia="zh-CN"/>
              </w:rPr>
              <w:t xml:space="preserve"> which was not captured in the current specification.</w:t>
            </w:r>
          </w:p>
          <w:p w14:paraId="6F510427" w14:textId="77777777" w:rsidR="005670FE" w:rsidRPr="005670FE" w:rsidRDefault="005670FE" w:rsidP="005670FE">
            <w:pPr>
              <w:pStyle w:val="af4"/>
              <w:ind w:left="360" w:firstLineChars="0" w:firstLine="0"/>
              <w:rPr>
                <w:rFonts w:ascii="Times" w:hAnsi="Times"/>
                <w:b/>
                <w:bCs/>
                <w:iCs/>
                <w:lang w:val="en-GB" w:eastAsia="zh-CN"/>
              </w:rPr>
            </w:pPr>
          </w:p>
          <w:p w14:paraId="178F605E" w14:textId="0DACA289" w:rsidR="000E53B5" w:rsidRPr="00A57E76" w:rsidRDefault="000E53B5" w:rsidP="000E53B5">
            <w:pPr>
              <w:rPr>
                <w:rFonts w:ascii="Times" w:eastAsia="Batang" w:hAnsi="Times"/>
                <w:b/>
                <w:bCs/>
                <w:iCs/>
                <w:lang w:eastAsia="x-none"/>
              </w:rPr>
            </w:pPr>
            <w:r w:rsidRPr="00A57E76">
              <w:rPr>
                <w:rFonts w:ascii="Times" w:eastAsia="Batang" w:hAnsi="Times"/>
                <w:b/>
                <w:bCs/>
                <w:iCs/>
                <w:highlight w:val="green"/>
                <w:lang w:eastAsia="x-none"/>
              </w:rPr>
              <w:t>Agreement:</w:t>
            </w:r>
          </w:p>
          <w:p w14:paraId="7270B130" w14:textId="77777777" w:rsidR="000E53B5" w:rsidRPr="00B84B7A" w:rsidRDefault="000E53B5" w:rsidP="000E53B5">
            <w:pPr>
              <w:rPr>
                <w:rFonts w:ascii="Times" w:hAnsi="Times"/>
                <w:iCs/>
              </w:rPr>
            </w:pPr>
            <w:r w:rsidRPr="00B84B7A">
              <w:rPr>
                <w:rFonts w:ascii="Times" w:hAnsi="Times" w:hint="eastAsia"/>
                <w:iCs/>
              </w:rPr>
              <w:t>A</w:t>
            </w:r>
            <w:r w:rsidRPr="00B84B7A">
              <w:rPr>
                <w:rFonts w:ascii="Times" w:hAnsi="Times"/>
                <w:iCs/>
              </w:rPr>
              <w:t>dd a note to FG 33-3-2 as below</w:t>
            </w:r>
          </w:p>
          <w:p w14:paraId="684A83BC" w14:textId="77777777" w:rsidR="000E53B5" w:rsidRPr="00B84B7A" w:rsidRDefault="000E53B5" w:rsidP="000E53B5">
            <w:pPr>
              <w:pStyle w:val="af4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Times" w:hAnsi="Times"/>
                <w:iCs/>
                <w:lang w:val="en-GB"/>
              </w:rPr>
            </w:pPr>
            <w:r w:rsidRPr="00B84B7A">
              <w:rPr>
                <w:rFonts w:ascii="Times" w:hAnsi="Times" w:hint="eastAsia"/>
                <w:iCs/>
                <w:lang w:val="en-GB"/>
              </w:rPr>
              <w:t>N</w:t>
            </w:r>
            <w:r w:rsidRPr="00B84B7A">
              <w:rPr>
                <w:rFonts w:ascii="Times" w:hAnsi="Times"/>
                <w:iCs/>
                <w:lang w:val="en-GB"/>
              </w:rPr>
              <w:t xml:space="preserve">ote: this FG </w:t>
            </w:r>
            <w:bookmarkStart w:id="1" w:name="OLE_LINK2"/>
            <w:bookmarkStart w:id="2" w:name="OLE_LINK3"/>
            <w:r w:rsidRPr="00B84B7A">
              <w:rPr>
                <w:rFonts w:ascii="Times" w:hAnsi="Times"/>
                <w:iCs/>
                <w:lang w:val="en-GB"/>
              </w:rPr>
              <w:t xml:space="preserve">does not support </w:t>
            </w:r>
            <w:proofErr w:type="spellStart"/>
            <w:r w:rsidRPr="00B84B7A">
              <w:rPr>
                <w:rFonts w:ascii="Times" w:hAnsi="Times"/>
                <w:iCs/>
                <w:lang w:val="en-GB"/>
              </w:rPr>
              <w:t>FDMed</w:t>
            </w:r>
            <w:proofErr w:type="spellEnd"/>
            <w:r w:rsidRPr="00B84B7A">
              <w:rPr>
                <w:rFonts w:ascii="Times" w:hAnsi="Times"/>
                <w:iCs/>
                <w:lang w:val="en-GB"/>
              </w:rPr>
              <w:t xml:space="preserve"> SPS</w:t>
            </w:r>
            <w:bookmarkEnd w:id="1"/>
            <w:bookmarkEnd w:id="2"/>
          </w:p>
          <w:p w14:paraId="708AA7DE" w14:textId="62332970" w:rsidR="001D14E7" w:rsidRPr="000E53B5" w:rsidRDefault="001D14E7" w:rsidP="008C4188">
            <w:pPr>
              <w:rPr>
                <w:rFonts w:eastAsia="宋体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15F4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9C28A" w14:textId="44886D4E" w:rsidR="008C3305" w:rsidRDefault="005670FE" w:rsidP="005670FE">
            <w:pPr>
              <w:pStyle w:val="af5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" w:eastAsiaTheme="minorEastAsia" w:hAnsi="Times" w:cs="Times New Roman"/>
                <w:iCs/>
                <w:sz w:val="20"/>
                <w:szCs w:val="20"/>
                <w:lang w:val="fr-FR"/>
              </w:rPr>
            </w:pPr>
            <w:r w:rsidRPr="005670FE">
              <w:rPr>
                <w:rFonts w:ascii="Times" w:eastAsiaTheme="minorEastAsia" w:hAnsi="Times" w:cs="Times New Roman"/>
                <w:iCs/>
                <w:sz w:val="20"/>
                <w:szCs w:val="20"/>
                <w:lang w:val="fr-FR"/>
              </w:rPr>
              <w:t>Change ‘G-GS-RNTI’ to ‘G-CS-RNTI’</w:t>
            </w:r>
            <w:r w:rsidR="00750DD5">
              <w:rPr>
                <w:rFonts w:ascii="Times" w:eastAsiaTheme="minorEastAsia" w:hAnsi="Times" w:cs="Times New Roman"/>
                <w:iCs/>
                <w:sz w:val="20"/>
                <w:szCs w:val="20"/>
                <w:lang w:val="fr-FR"/>
              </w:rPr>
              <w:t>.</w:t>
            </w:r>
          </w:p>
          <w:p w14:paraId="31C656EC" w14:textId="13905D81" w:rsidR="005670FE" w:rsidRPr="00CA3253" w:rsidRDefault="00CA3253" w:rsidP="005670FE">
            <w:pPr>
              <w:pStyle w:val="af5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fr-FR"/>
              </w:rPr>
            </w:pPr>
            <w:r w:rsidRPr="00CA325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If the UE </w:t>
            </w:r>
            <w:proofErr w:type="gramStart"/>
            <w:r w:rsidRPr="00CA325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is capable of receiving</w:t>
            </w:r>
            <w:proofErr w:type="gramEnd"/>
            <w:r w:rsidRPr="00CA325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proofErr w:type="spellStart"/>
            <w:r w:rsidRPr="00CA325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FDMed</w:t>
            </w:r>
            <w:proofErr w:type="spellEnd"/>
            <w:r w:rsidRPr="00CA3253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unicast and multicast PDSCH per slot per carrier, the UE shall be able to decode a PDSCH scheduled with C-RNTI/CS-RNTI and a PDSCH scheduled with G-RNTI for multicast/G-CS-RNTI that partially or fully overlap in time in non-overlapping PRBs except that both of the unicast PDSCH and multicast PDSCH are scheduled without a corresponding PDCCH transmission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BB3FA" w:rsidR="001E41F3" w:rsidRPr="00C2490D" w:rsidRDefault="0021783D" w:rsidP="00E91A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is not specfied if network scheduled </w:t>
            </w:r>
            <w:proofErr w:type="spellStart"/>
            <w:r w:rsidRPr="00B84B7A">
              <w:rPr>
                <w:rFonts w:ascii="Times" w:hAnsi="Times"/>
                <w:iCs/>
              </w:rPr>
              <w:t>FDMed</w:t>
            </w:r>
            <w:proofErr w:type="spellEnd"/>
            <w:r w:rsidRPr="00B84B7A">
              <w:rPr>
                <w:rFonts w:ascii="Times" w:hAnsi="Times"/>
                <w:iCs/>
              </w:rPr>
              <w:t xml:space="preserve"> SPS</w:t>
            </w:r>
            <w:r w:rsidR="0081691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78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0B2A8" w:rsidR="001E41F3" w:rsidRDefault="007650E1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7AF57" w14:textId="6F6CC569" w:rsidR="000F353B" w:rsidRDefault="000F353B" w:rsidP="000F353B">
      <w:pPr>
        <w:pStyle w:val="2"/>
        <w:rPr>
          <w:color w:val="000000"/>
        </w:rPr>
      </w:pPr>
      <w:bookmarkStart w:id="3" w:name="_Toc114223788"/>
      <w:bookmarkStart w:id="4" w:name="_Hlk114651930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3"/>
    </w:p>
    <w:p w14:paraId="78E073FA" w14:textId="77777777" w:rsidR="00750DD5" w:rsidRPr="008A15F4" w:rsidRDefault="00750DD5" w:rsidP="00750DD5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3ADE2FE7" w14:textId="77777777" w:rsidR="00750DD5" w:rsidRPr="00750DD5" w:rsidRDefault="00750DD5" w:rsidP="00750DD5">
      <w:bookmarkStart w:id="5" w:name="_GoBack"/>
      <w:bookmarkEnd w:id="5"/>
    </w:p>
    <w:p w14:paraId="78571067" w14:textId="24B338AE" w:rsidR="005670FE" w:rsidRDefault="005670FE" w:rsidP="005670FE">
      <w:pPr>
        <w:rPr>
          <w:color w:val="000000"/>
          <w:kern w:val="2"/>
          <w:lang w:eastAsia="zh-CN"/>
        </w:rPr>
      </w:pPr>
      <w:r w:rsidRPr="005670FE">
        <w:rPr>
          <w:color w:val="000000"/>
          <w:kern w:val="2"/>
          <w:lang w:eastAsia="zh-CN"/>
        </w:rPr>
        <w:t>The UE is not expected to decode a PDSCH scheduled with C-RNTI, MCS-C-RNTI, G-RNTI, MCCH-RNTI, G-</w:t>
      </w:r>
      <w:del w:id="6" w:author="Na Li" w:date="2022-11-01T16:41:00Z">
        <w:r w:rsidRPr="005670FE" w:rsidDel="005670FE">
          <w:rPr>
            <w:color w:val="000000"/>
            <w:kern w:val="2"/>
            <w:lang w:eastAsia="zh-CN"/>
          </w:rPr>
          <w:delText>GS</w:delText>
        </w:r>
      </w:del>
      <w:ins w:id="7" w:author="Na Li" w:date="2022-11-01T16:41:00Z">
        <w:r>
          <w:rPr>
            <w:color w:val="000000"/>
            <w:kern w:val="2"/>
            <w:lang w:eastAsia="zh-CN"/>
          </w:rPr>
          <w:t>C</w:t>
        </w:r>
        <w:r w:rsidRPr="005670FE">
          <w:rPr>
            <w:color w:val="000000"/>
            <w:kern w:val="2"/>
            <w:lang w:eastAsia="zh-CN"/>
          </w:rPr>
          <w:t>S</w:t>
        </w:r>
      </w:ins>
      <w:r w:rsidRPr="005670FE">
        <w:rPr>
          <w:color w:val="000000"/>
          <w:kern w:val="2"/>
          <w:lang w:eastAsia="zh-CN"/>
        </w:rPr>
        <w:t xml:space="preserve">-RNTI or CS-RNTI if another PDSCH in the same cell scheduled with RA-RNTI or </w:t>
      </w:r>
      <w:r w:rsidRPr="005670FE">
        <w:rPr>
          <w:kern w:val="2"/>
          <w:lang w:eastAsia="zh-CN"/>
        </w:rPr>
        <w:t>MSGB-RNTI</w:t>
      </w:r>
      <w:r w:rsidRPr="005670FE">
        <w:rPr>
          <w:color w:val="000000"/>
          <w:kern w:val="2"/>
          <w:lang w:eastAsia="zh-CN"/>
        </w:rPr>
        <w:t xml:space="preserve"> partially or fully overlap in time.</w:t>
      </w:r>
      <w:r w:rsidRPr="00B81E84">
        <w:rPr>
          <w:color w:val="000000"/>
          <w:kern w:val="2"/>
          <w:lang w:eastAsia="zh-CN"/>
        </w:rPr>
        <w:t xml:space="preserve"> </w:t>
      </w:r>
    </w:p>
    <w:p w14:paraId="51C11BDF" w14:textId="77777777" w:rsidR="005670FE" w:rsidRPr="005670FE" w:rsidRDefault="005670FE" w:rsidP="005670FE"/>
    <w:p w14:paraId="3D166A16" w14:textId="27249F7B" w:rsidR="008A15F4" w:rsidRPr="008A15F4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9E5E50C" w14:textId="46E384B2" w:rsidR="000F353B" w:rsidRDefault="000F353B" w:rsidP="000F353B">
      <w:pPr>
        <w:rPr>
          <w:color w:val="000000"/>
          <w:kern w:val="2"/>
          <w:lang w:eastAsia="zh-CN"/>
        </w:rPr>
      </w:pPr>
      <w:r>
        <w:rPr>
          <w:color w:val="000000"/>
          <w:kern w:val="2"/>
          <w:lang w:eastAsia="zh-CN"/>
        </w:rPr>
        <w:t>The maximum number of PDSCHs scheduled per slot per component carrier with C-RNTI/CS-RNTI and G-RNTI/G-CS-RNTI/MCCH-RNTI that the UE shall be able to de</w:t>
      </w:r>
      <w:r w:rsidRPr="00763FF7">
        <w:rPr>
          <w:color w:val="000000"/>
          <w:kern w:val="2"/>
          <w:lang w:eastAsia="zh-CN"/>
        </w:rPr>
        <w:t xml:space="preserve">code is the same as the indicated UE capability for the number of unicast PDSCHs per slot per component carrier. If the UE is capable of receiving </w:t>
      </w:r>
      <w:proofErr w:type="spellStart"/>
      <w:r w:rsidRPr="00763FF7">
        <w:rPr>
          <w:color w:val="000000"/>
          <w:kern w:val="2"/>
          <w:lang w:eastAsia="zh-CN"/>
        </w:rPr>
        <w:t>FDMed</w:t>
      </w:r>
      <w:proofErr w:type="spellEnd"/>
      <w:r w:rsidRPr="00763FF7">
        <w:rPr>
          <w:color w:val="000000"/>
          <w:kern w:val="2"/>
          <w:lang w:eastAsia="zh-CN"/>
        </w:rPr>
        <w:t xml:space="preserve"> unicast and multicast PDSCH per slot per carrier, the UE shall be able to decode a PDSCH scheduled with C-RNTI/CS-RNTI and a PDSCH scheduled with G-RNTI</w:t>
      </w:r>
      <w:r>
        <w:rPr>
          <w:color w:val="000000"/>
          <w:kern w:val="2"/>
          <w:lang w:eastAsia="zh-CN"/>
        </w:rPr>
        <w:t xml:space="preserve"> for multicast</w:t>
      </w:r>
      <w:r w:rsidRPr="00763FF7">
        <w:rPr>
          <w:color w:val="000000"/>
          <w:kern w:val="2"/>
          <w:lang w:eastAsia="zh-CN"/>
        </w:rPr>
        <w:t>/G-CS-RNTI that partially or fully overlap in time in non-overlapping PRBs</w:t>
      </w:r>
      <w:ins w:id="8" w:author="Na Li" w:date="2022-11-01T16:42:00Z">
        <w:r w:rsidR="00CA3253">
          <w:rPr>
            <w:color w:val="000000"/>
            <w:kern w:val="2"/>
            <w:lang w:eastAsia="zh-CN"/>
          </w:rPr>
          <w:t xml:space="preserve"> except that both of the unicast PDSCH and </w:t>
        </w:r>
      </w:ins>
      <w:ins w:id="9" w:author="Na Li" w:date="2022-11-01T16:43:00Z">
        <w:r w:rsidR="00CA3253">
          <w:rPr>
            <w:color w:val="000000"/>
            <w:kern w:val="2"/>
            <w:lang w:eastAsia="zh-CN"/>
          </w:rPr>
          <w:t xml:space="preserve">multicast PDSCH are </w:t>
        </w:r>
      </w:ins>
      <w:ins w:id="10" w:author="Na Li" w:date="2022-11-01T16:45:00Z">
        <w:r w:rsidR="00CA3253" w:rsidRPr="00CA3253">
          <w:rPr>
            <w:color w:val="000000"/>
            <w:kern w:val="2"/>
            <w:lang w:eastAsia="zh-CN"/>
          </w:rPr>
          <w:t xml:space="preserve">scheduled </w:t>
        </w:r>
      </w:ins>
      <w:ins w:id="11" w:author="Na Li" w:date="2022-11-01T16:44:00Z">
        <w:r w:rsidR="00CA3253" w:rsidRPr="00CA3253">
          <w:rPr>
            <w:color w:val="000000"/>
            <w:kern w:val="2"/>
            <w:lang w:eastAsia="zh-CN"/>
          </w:rPr>
          <w:t>without a corresponding PDCCH transmission</w:t>
        </w:r>
      </w:ins>
      <w:r>
        <w:rPr>
          <w:color w:val="000000"/>
          <w:kern w:val="2"/>
          <w:lang w:eastAsia="zh-CN"/>
        </w:rPr>
        <w:t xml:space="preserve">. </w:t>
      </w:r>
      <w:r w:rsidRPr="00A26267">
        <w:rPr>
          <w:color w:val="000000"/>
          <w:kern w:val="2"/>
          <w:lang w:eastAsia="zh-CN"/>
        </w:rPr>
        <w:t xml:space="preserve">If the UE is capable of receiving </w:t>
      </w:r>
      <w:proofErr w:type="spellStart"/>
      <w:r w:rsidRPr="00A26267">
        <w:rPr>
          <w:color w:val="000000"/>
          <w:kern w:val="2"/>
          <w:lang w:eastAsia="zh-CN"/>
        </w:rPr>
        <w:t>FDMed</w:t>
      </w:r>
      <w:proofErr w:type="spellEnd"/>
      <w:r w:rsidRPr="00A26267">
        <w:rPr>
          <w:color w:val="000000"/>
          <w:kern w:val="2"/>
          <w:lang w:eastAsia="zh-CN"/>
        </w:rPr>
        <w:t xml:space="preserve"> unicast and broadcast PDSCH per slot per carrier, the UE shall be able to decode a PDSCH scheduled with C-RNTI/CS-RNTI and a PDSCH scheduled with G-RNTI for broadcast/MCCH-RNTI that partially or fully overlap in time in non-overlapping PRBs.</w:t>
      </w:r>
    </w:p>
    <w:p w14:paraId="3390E5E3" w14:textId="77777777" w:rsidR="000F353B" w:rsidRDefault="000F353B" w:rsidP="000F353B">
      <w:pPr>
        <w:rPr>
          <w:color w:val="000000"/>
          <w:kern w:val="2"/>
          <w:lang w:eastAsia="zh-CN"/>
        </w:rPr>
      </w:pPr>
      <w:r w:rsidRPr="005450F8">
        <w:rPr>
          <w:color w:val="000000"/>
          <w:kern w:val="2"/>
          <w:lang w:eastAsia="zh-CN"/>
        </w:rPr>
        <w:t>If the UE is configured by higher layers to decod</w:t>
      </w:r>
      <w:r>
        <w:rPr>
          <w:color w:val="000000"/>
          <w:kern w:val="2"/>
          <w:lang w:eastAsia="zh-CN"/>
        </w:rPr>
        <w:t>e a PDCCH with its CRC scrambled</w:t>
      </w:r>
      <w:r w:rsidRPr="005450F8">
        <w:rPr>
          <w:color w:val="000000"/>
          <w:kern w:val="2"/>
          <w:lang w:eastAsia="zh-CN"/>
        </w:rPr>
        <w:t xml:space="preserve"> by a CS-RNTI</w:t>
      </w:r>
      <w:r>
        <w:rPr>
          <w:color w:val="000000"/>
          <w:kern w:val="2"/>
          <w:lang w:eastAsia="zh-CN"/>
        </w:rPr>
        <w:t xml:space="preserve"> or G-CS-RNTI</w:t>
      </w:r>
      <w:r w:rsidRPr="005450F8">
        <w:rPr>
          <w:color w:val="000000"/>
          <w:kern w:val="2"/>
          <w:lang w:eastAsia="zh-CN"/>
        </w:rPr>
        <w:t>, the UE shall receive PDSCH transmissions without corresponding PDCCH transmissions using the higher-layer-provided PDSCH configuration for those PDSCHs.</w:t>
      </w:r>
    </w:p>
    <w:p w14:paraId="58CFF7DA" w14:textId="77777777" w:rsidR="000F353B" w:rsidRPr="003823DF" w:rsidRDefault="000F353B" w:rsidP="000F353B">
      <w:pPr>
        <w:rPr>
          <w:rFonts w:eastAsia="Times New Roman"/>
        </w:rPr>
      </w:pPr>
      <w:r w:rsidRPr="003823DF">
        <w:rPr>
          <w:rFonts w:eastAsia="Times New Roman"/>
          <w:color w:val="000000"/>
          <w:kern w:val="2"/>
          <w:lang w:eastAsia="zh-CN"/>
        </w:rPr>
        <w:t xml:space="preserve">The UE it is not expected to support reception of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FDMed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MCCH PDSCH and MTCH PDSCH in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PCell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SCell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,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FDMed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multiple MTCH PDSCHs in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PCell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SCell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,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FDMed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MCCH/MTCH/multicast PDSCH and SIB PDSCH in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Pcell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,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FDMed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</w:t>
      </w:r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multicast PDSCHs in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Pcell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Scell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,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FDMed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multicast PDSCH and MCCH/MTCH for broadcast in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Pcell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Scell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,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FDMed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MCCH/MTCH/multicast PDSCH and paging PDSCH,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FDMed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MCCH/MTCH/multicast PDSCH and SIB1 PDSCH </w:t>
      </w:r>
      <w:r w:rsidRPr="003823DF">
        <w:rPr>
          <w:rFonts w:eastAsia="Times New Roman"/>
          <w:color w:val="000000"/>
          <w:kern w:val="2"/>
          <w:lang w:eastAsia="zh-CN"/>
        </w:rPr>
        <w:t>that partially or fully overlap in time in non-overlapping PRBs.</w:t>
      </w:r>
    </w:p>
    <w:p w14:paraId="79EBBBF6" w14:textId="77777777" w:rsidR="0077355C" w:rsidRPr="000F353B" w:rsidRDefault="0077355C" w:rsidP="0077355C"/>
    <w:bookmarkEnd w:id="4"/>
    <w:p w14:paraId="4306EC47" w14:textId="77777777" w:rsidR="008A15F4" w:rsidRPr="005C4B66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D3A30" w14:textId="77777777" w:rsidR="00277DE4" w:rsidRDefault="00277DE4">
      <w:r>
        <w:separator/>
      </w:r>
    </w:p>
  </w:endnote>
  <w:endnote w:type="continuationSeparator" w:id="0">
    <w:p w14:paraId="4B9A6407" w14:textId="77777777" w:rsidR="00277DE4" w:rsidRDefault="0027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C9A82" w14:textId="77777777" w:rsidR="00277DE4" w:rsidRDefault="00277DE4">
      <w:r>
        <w:separator/>
      </w:r>
    </w:p>
  </w:footnote>
  <w:footnote w:type="continuationSeparator" w:id="0">
    <w:p w14:paraId="411D8E8A" w14:textId="77777777" w:rsidR="00277DE4" w:rsidRDefault="00277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535E5F"/>
    <w:multiLevelType w:val="hybridMultilevel"/>
    <w:tmpl w:val="268295E0"/>
    <w:lvl w:ilvl="0" w:tplc="38907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A6F20"/>
    <w:multiLevelType w:val="hybridMultilevel"/>
    <w:tmpl w:val="D080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8" w15:restartNumberingAfterBreak="0">
    <w:nsid w:val="3EFE6971"/>
    <w:multiLevelType w:val="hybridMultilevel"/>
    <w:tmpl w:val="AEFA1E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C7032"/>
    <w:multiLevelType w:val="hybridMultilevel"/>
    <w:tmpl w:val="60144CAC"/>
    <w:lvl w:ilvl="0" w:tplc="69566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334D98"/>
    <w:multiLevelType w:val="hybridMultilevel"/>
    <w:tmpl w:val="E878BFE2"/>
    <w:lvl w:ilvl="0" w:tplc="DEA4DE14">
      <w:start w:val="5"/>
      <w:numFmt w:val="bullet"/>
      <w:lvlText w:val="-"/>
      <w:lvlJc w:val="left"/>
      <w:pPr>
        <w:ind w:left="44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6"/>
  </w:num>
  <w:num w:numId="5">
    <w:abstractNumId w:val="10"/>
  </w:num>
  <w:num w:numId="6">
    <w:abstractNumId w:val="7"/>
  </w:num>
  <w:num w:numId="7">
    <w:abstractNumId w:val="11"/>
  </w:num>
  <w:num w:numId="8">
    <w:abstractNumId w:val="5"/>
  </w:num>
  <w:num w:numId="9">
    <w:abstractNumId w:val="13"/>
  </w:num>
  <w:num w:numId="10">
    <w:abstractNumId w:val="0"/>
  </w:num>
  <w:num w:numId="11">
    <w:abstractNumId w:val="8"/>
  </w:num>
  <w:num w:numId="12">
    <w:abstractNumId w:val="4"/>
  </w:num>
  <w:num w:numId="13">
    <w:abstractNumId w:val="1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23CF1"/>
    <w:rsid w:val="000A41B8"/>
    <w:rsid w:val="000A6394"/>
    <w:rsid w:val="000B039E"/>
    <w:rsid w:val="000B7FED"/>
    <w:rsid w:val="000C038A"/>
    <w:rsid w:val="000C6598"/>
    <w:rsid w:val="000D44B3"/>
    <w:rsid w:val="000E53B5"/>
    <w:rsid w:val="000E75FB"/>
    <w:rsid w:val="000F353B"/>
    <w:rsid w:val="0010595D"/>
    <w:rsid w:val="00144F83"/>
    <w:rsid w:val="00145D43"/>
    <w:rsid w:val="001801B4"/>
    <w:rsid w:val="00184060"/>
    <w:rsid w:val="00184D4B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D14E7"/>
    <w:rsid w:val="001E1F35"/>
    <w:rsid w:val="001E41F3"/>
    <w:rsid w:val="001F72A1"/>
    <w:rsid w:val="00205532"/>
    <w:rsid w:val="0021783D"/>
    <w:rsid w:val="002361C9"/>
    <w:rsid w:val="00246E28"/>
    <w:rsid w:val="0026004D"/>
    <w:rsid w:val="002640DD"/>
    <w:rsid w:val="00275D12"/>
    <w:rsid w:val="00277DE4"/>
    <w:rsid w:val="00284FEB"/>
    <w:rsid w:val="002860C4"/>
    <w:rsid w:val="002B5741"/>
    <w:rsid w:val="002D7A38"/>
    <w:rsid w:val="002E1ED5"/>
    <w:rsid w:val="002E472E"/>
    <w:rsid w:val="003046B1"/>
    <w:rsid w:val="00305409"/>
    <w:rsid w:val="00305C72"/>
    <w:rsid w:val="00310841"/>
    <w:rsid w:val="00320C44"/>
    <w:rsid w:val="003426D4"/>
    <w:rsid w:val="003609EF"/>
    <w:rsid w:val="0036231A"/>
    <w:rsid w:val="00374DD4"/>
    <w:rsid w:val="003E1A36"/>
    <w:rsid w:val="00410371"/>
    <w:rsid w:val="00414BF2"/>
    <w:rsid w:val="004242F1"/>
    <w:rsid w:val="00437F21"/>
    <w:rsid w:val="0047729E"/>
    <w:rsid w:val="00495725"/>
    <w:rsid w:val="004B75B7"/>
    <w:rsid w:val="004D0DD2"/>
    <w:rsid w:val="004E0B3B"/>
    <w:rsid w:val="005124E3"/>
    <w:rsid w:val="005141D9"/>
    <w:rsid w:val="0051580D"/>
    <w:rsid w:val="00522360"/>
    <w:rsid w:val="00533E79"/>
    <w:rsid w:val="00547111"/>
    <w:rsid w:val="00555492"/>
    <w:rsid w:val="005670FE"/>
    <w:rsid w:val="00572CA6"/>
    <w:rsid w:val="00583D30"/>
    <w:rsid w:val="00585226"/>
    <w:rsid w:val="005917CE"/>
    <w:rsid w:val="00592D74"/>
    <w:rsid w:val="005C2E49"/>
    <w:rsid w:val="005E2C44"/>
    <w:rsid w:val="00621188"/>
    <w:rsid w:val="006257ED"/>
    <w:rsid w:val="00631570"/>
    <w:rsid w:val="0063208C"/>
    <w:rsid w:val="00653DE4"/>
    <w:rsid w:val="006565A5"/>
    <w:rsid w:val="0066183C"/>
    <w:rsid w:val="00662FC1"/>
    <w:rsid w:val="00665C47"/>
    <w:rsid w:val="00695808"/>
    <w:rsid w:val="006A6C92"/>
    <w:rsid w:val="006B46FB"/>
    <w:rsid w:val="006E21FB"/>
    <w:rsid w:val="007175A6"/>
    <w:rsid w:val="00731E54"/>
    <w:rsid w:val="00745533"/>
    <w:rsid w:val="00745573"/>
    <w:rsid w:val="00750DD5"/>
    <w:rsid w:val="007650E1"/>
    <w:rsid w:val="0077355C"/>
    <w:rsid w:val="007764A4"/>
    <w:rsid w:val="00780A59"/>
    <w:rsid w:val="00792342"/>
    <w:rsid w:val="007977A8"/>
    <w:rsid w:val="007B512A"/>
    <w:rsid w:val="007C2097"/>
    <w:rsid w:val="007D6A07"/>
    <w:rsid w:val="007E56A1"/>
    <w:rsid w:val="007F7259"/>
    <w:rsid w:val="008040A8"/>
    <w:rsid w:val="00816918"/>
    <w:rsid w:val="008247A9"/>
    <w:rsid w:val="008279FA"/>
    <w:rsid w:val="00830A32"/>
    <w:rsid w:val="008626E7"/>
    <w:rsid w:val="00870EE7"/>
    <w:rsid w:val="008863B9"/>
    <w:rsid w:val="008A15F4"/>
    <w:rsid w:val="008A45A6"/>
    <w:rsid w:val="008C3305"/>
    <w:rsid w:val="008C4188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30FAF"/>
    <w:rsid w:val="00941E30"/>
    <w:rsid w:val="009777D9"/>
    <w:rsid w:val="00982404"/>
    <w:rsid w:val="00991B88"/>
    <w:rsid w:val="009A5753"/>
    <w:rsid w:val="009A579D"/>
    <w:rsid w:val="009E047B"/>
    <w:rsid w:val="009E3297"/>
    <w:rsid w:val="009F1E67"/>
    <w:rsid w:val="009F734F"/>
    <w:rsid w:val="00A22B54"/>
    <w:rsid w:val="00A246B6"/>
    <w:rsid w:val="00A457E4"/>
    <w:rsid w:val="00A458B4"/>
    <w:rsid w:val="00A47E70"/>
    <w:rsid w:val="00A50CF0"/>
    <w:rsid w:val="00A612C3"/>
    <w:rsid w:val="00A67BBE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340C"/>
    <w:rsid w:val="00B93506"/>
    <w:rsid w:val="00B968C8"/>
    <w:rsid w:val="00BA3EC5"/>
    <w:rsid w:val="00BA51D9"/>
    <w:rsid w:val="00BA6619"/>
    <w:rsid w:val="00BB5DFC"/>
    <w:rsid w:val="00BC6213"/>
    <w:rsid w:val="00BD279D"/>
    <w:rsid w:val="00BD6BB8"/>
    <w:rsid w:val="00C2490D"/>
    <w:rsid w:val="00C61473"/>
    <w:rsid w:val="00C66744"/>
    <w:rsid w:val="00C66BA2"/>
    <w:rsid w:val="00C870F6"/>
    <w:rsid w:val="00C95985"/>
    <w:rsid w:val="00C96C58"/>
    <w:rsid w:val="00CA3253"/>
    <w:rsid w:val="00CA5059"/>
    <w:rsid w:val="00CA78A3"/>
    <w:rsid w:val="00CB1EFD"/>
    <w:rsid w:val="00CC5026"/>
    <w:rsid w:val="00CC68D0"/>
    <w:rsid w:val="00CD2D60"/>
    <w:rsid w:val="00CD6689"/>
    <w:rsid w:val="00CE5061"/>
    <w:rsid w:val="00D02F66"/>
    <w:rsid w:val="00D03F9A"/>
    <w:rsid w:val="00D06D51"/>
    <w:rsid w:val="00D10A28"/>
    <w:rsid w:val="00D1384D"/>
    <w:rsid w:val="00D24991"/>
    <w:rsid w:val="00D24A19"/>
    <w:rsid w:val="00D50255"/>
    <w:rsid w:val="00D50871"/>
    <w:rsid w:val="00D52AA9"/>
    <w:rsid w:val="00D66520"/>
    <w:rsid w:val="00D84AE9"/>
    <w:rsid w:val="00D947C9"/>
    <w:rsid w:val="00DA412D"/>
    <w:rsid w:val="00DC03E5"/>
    <w:rsid w:val="00DC2FC9"/>
    <w:rsid w:val="00DE34CF"/>
    <w:rsid w:val="00E13F3D"/>
    <w:rsid w:val="00E172DD"/>
    <w:rsid w:val="00E34898"/>
    <w:rsid w:val="00E36FE0"/>
    <w:rsid w:val="00E5150B"/>
    <w:rsid w:val="00E71688"/>
    <w:rsid w:val="00E75DBA"/>
    <w:rsid w:val="00E91A79"/>
    <w:rsid w:val="00EB09B7"/>
    <w:rsid w:val="00EE7D7C"/>
    <w:rsid w:val="00F02EEA"/>
    <w:rsid w:val="00F25D98"/>
    <w:rsid w:val="00F27013"/>
    <w:rsid w:val="00F300FB"/>
    <w:rsid w:val="00F57C11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77355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har">
    <w:name w:val="TAL Char"/>
    <w:link w:val="TAL"/>
    <w:rsid w:val="008A1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15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A15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15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B4168-0C84-4084-849C-4475F47A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1899-12-31T23:00:00Z</cp:lastPrinted>
  <dcterms:created xsi:type="dcterms:W3CDTF">2022-11-07T07:18:00Z</dcterms:created>
  <dcterms:modified xsi:type="dcterms:W3CDTF">2022-11-07T07:18:00Z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